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51466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&lt;TSG/WG</w:t>
        </w:r>
        <w:r w:rsidR="003E0064">
          <w:rPr>
            <w:b/>
            <w:noProof/>
            <w:sz w:val="24"/>
          </w:rPr>
          <w:t>4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0064">
        <w:rPr>
          <w:b/>
          <w:noProof/>
          <w:sz w:val="24"/>
        </w:rPr>
        <w:t>112bis</w:t>
      </w:r>
      <w:r>
        <w:rPr>
          <w:b/>
          <w:i/>
          <w:noProof/>
          <w:sz w:val="28"/>
        </w:rPr>
        <w:tab/>
      </w:r>
      <w:r w:rsidR="003E0064">
        <w:rPr>
          <w:b/>
          <w:i/>
          <w:noProof/>
          <w:sz w:val="28"/>
        </w:rPr>
        <w:t>R4-241</w:t>
      </w:r>
      <w:r w:rsidR="00F27945">
        <w:rPr>
          <w:b/>
          <w:i/>
          <w:noProof/>
          <w:sz w:val="28"/>
        </w:rPr>
        <w:t>5616</w:t>
      </w:r>
    </w:p>
    <w:p w14:paraId="7CB45193" w14:textId="388207D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E0064">
          <w:rPr>
            <w:b/>
            <w:noProof/>
            <w:sz w:val="24"/>
          </w:rPr>
          <w:t>Hefei, China</w:t>
        </w:r>
      </w:fldSimple>
      <w:r w:rsidR="003E0064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3E0064">
        <w:rPr>
          <w:b/>
          <w:noProof/>
          <w:sz w:val="24"/>
        </w:rPr>
        <w:t>Oct 14</w:t>
      </w:r>
      <w:r w:rsidR="003E0064" w:rsidRPr="003E0064">
        <w:rPr>
          <w:b/>
          <w:noProof/>
          <w:sz w:val="24"/>
          <w:vertAlign w:val="superscript"/>
        </w:rPr>
        <w:t>th</w:t>
      </w:r>
      <w:r w:rsidR="003E0064">
        <w:rPr>
          <w:b/>
          <w:noProof/>
          <w:sz w:val="24"/>
        </w:rPr>
        <w:t xml:space="preserve"> – 18</w:t>
      </w:r>
      <w:r w:rsidR="003E0064" w:rsidRPr="003E0064">
        <w:rPr>
          <w:b/>
          <w:noProof/>
          <w:sz w:val="24"/>
          <w:vertAlign w:val="superscript"/>
        </w:rPr>
        <w:t>th</w:t>
      </w:r>
      <w:r w:rsidR="003E0064">
        <w:rPr>
          <w:b/>
          <w:noProof/>
          <w:sz w:val="24"/>
        </w:rPr>
        <w:t xml:space="preserve"> 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AFF5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B5924">
                <w:rPr>
                  <w:b/>
                  <w:noProof/>
                  <w:sz w:val="28"/>
                </w:rPr>
                <w:t>38.101-</w:t>
              </w:r>
              <w:r w:rsidR="003B672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4A1E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5924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0A64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B5924">
                <w:rPr>
                  <w:b/>
                  <w:noProof/>
                  <w:sz w:val="28"/>
                </w:rPr>
                <w:t>-</w:t>
              </w:r>
            </w:fldSimple>
            <w:r w:rsidR="00CB592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3854E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B5924">
                <w:rPr>
                  <w:b/>
                  <w:noProof/>
                  <w:sz w:val="28"/>
                </w:rPr>
                <w:t>15.2</w:t>
              </w:r>
              <w:r w:rsidR="003B672E">
                <w:rPr>
                  <w:b/>
                  <w:noProof/>
                  <w:sz w:val="28"/>
                </w:rPr>
                <w:t>6</w:t>
              </w:r>
              <w:r w:rsidR="00CB592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82620A" w:rsidR="001E41F3" w:rsidRDefault="009F10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3B672E" w:rsidRPr="003B672E">
              <w:t>CR</w:t>
            </w:r>
            <w:proofErr w:type="spellEnd"/>
            <w:r w:rsidR="003B672E" w:rsidRPr="003B672E">
              <w:t xml:space="preserve"> to TS 38.101-3 on intra-band EN-DC configuration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9D8B2" w:rsidR="001E41F3" w:rsidRDefault="00CB5924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6A8DF" w:rsidR="001E41F3" w:rsidRDefault="00CB59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EC6F2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5924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572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B5924">
                <w:rPr>
                  <w:noProof/>
                </w:rPr>
                <w:t>2024-10-5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24ED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/>
            <w:r w:rsidR="00CB5924"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7DDE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B5924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618D5A" w:rsidR="001E41F3" w:rsidRDefault="00893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Simplify intra-band EN-DC configuration tables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FCA69C" w:rsidR="001E41F3" w:rsidRDefault="00893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symmetric columns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D3932" w:rsidR="00893D0E" w:rsidRDefault="00893D0E" w:rsidP="00893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Redundancy exists in the tables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26F83" w:rsidR="001E41F3" w:rsidRDefault="00893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D6B2BC" w:rsidR="001E41F3" w:rsidRDefault="00CE4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3C86A" w:rsidR="001E41F3" w:rsidRDefault="00CE4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7C567D" w:rsidR="001E41F3" w:rsidRDefault="00CE4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E06BD7" w:rsidR="001E41F3" w:rsidRPr="003B608F" w:rsidRDefault="003B608F">
      <w:pPr>
        <w:rPr>
          <w:noProof/>
          <w:color w:val="FF0000"/>
          <w:sz w:val="24"/>
          <w:szCs w:val="24"/>
        </w:rPr>
      </w:pPr>
      <w:r w:rsidRPr="003B608F">
        <w:rPr>
          <w:noProof/>
          <w:color w:val="FF0000"/>
          <w:sz w:val="24"/>
          <w:szCs w:val="24"/>
        </w:rPr>
        <w:lastRenderedPageBreak/>
        <w:t>&lt;Start of Change&gt;</w:t>
      </w:r>
    </w:p>
    <w:p w14:paraId="50746DC2" w14:textId="77777777" w:rsidR="001418D5" w:rsidRPr="001418D5" w:rsidRDefault="001418D5" w:rsidP="001418D5">
      <w:pPr>
        <w:rPr>
          <w:noProof/>
          <w:lang w:val="sv-FI"/>
        </w:rPr>
      </w:pPr>
      <w:bookmarkStart w:id="1" w:name="_Toc21345397"/>
      <w:bookmarkStart w:id="2" w:name="_Toc29806246"/>
      <w:bookmarkStart w:id="3" w:name="_Toc37255779"/>
      <w:bookmarkStart w:id="4" w:name="_Toc37256120"/>
      <w:bookmarkStart w:id="5" w:name="_Toc45889957"/>
      <w:bookmarkStart w:id="6" w:name="_Toc52381782"/>
      <w:bookmarkStart w:id="7" w:name="_Toc61374881"/>
      <w:bookmarkStart w:id="8" w:name="_Toc67936232"/>
      <w:bookmarkStart w:id="9" w:name="_Toc67937105"/>
      <w:bookmarkStart w:id="10" w:name="_Toc76452341"/>
      <w:bookmarkStart w:id="11" w:name="_Toc76630184"/>
      <w:bookmarkStart w:id="12" w:name="_Toc83742744"/>
      <w:bookmarkStart w:id="13" w:name="_Toc83886858"/>
      <w:bookmarkStart w:id="14" w:name="_Toc83887658"/>
      <w:bookmarkStart w:id="15" w:name="_Toc90588499"/>
      <w:r w:rsidRPr="001418D5">
        <w:rPr>
          <w:noProof/>
          <w:lang w:val="sv-FI"/>
        </w:rPr>
        <w:t>5.3B.1</w:t>
      </w:r>
      <w:r w:rsidRPr="001418D5">
        <w:rPr>
          <w:noProof/>
          <w:lang w:val="sv-FI"/>
        </w:rPr>
        <w:tab/>
        <w:t>Intra-band EN-DC 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DA399D9" w14:textId="77777777" w:rsidR="001418D5" w:rsidRPr="001418D5" w:rsidRDefault="001418D5" w:rsidP="001418D5">
      <w:pPr>
        <w:rPr>
          <w:noProof/>
        </w:rPr>
      </w:pPr>
      <w:bookmarkStart w:id="16" w:name="_Toc21345398"/>
      <w:bookmarkStart w:id="17" w:name="_Toc29806247"/>
      <w:bookmarkStart w:id="18" w:name="_Toc37255780"/>
      <w:bookmarkStart w:id="19" w:name="_Toc37256121"/>
      <w:bookmarkStart w:id="20" w:name="_Toc45889958"/>
      <w:bookmarkStart w:id="21" w:name="_Toc52381783"/>
      <w:bookmarkStart w:id="22" w:name="_Toc61374882"/>
      <w:bookmarkStart w:id="23" w:name="_Toc67936233"/>
      <w:bookmarkStart w:id="24" w:name="_Toc67937106"/>
      <w:bookmarkStart w:id="25" w:name="_Toc76452342"/>
      <w:bookmarkStart w:id="26" w:name="_Toc76630185"/>
      <w:bookmarkStart w:id="27" w:name="_Toc83742745"/>
      <w:bookmarkStart w:id="28" w:name="_Toc83886859"/>
      <w:bookmarkStart w:id="29" w:name="_Toc83887659"/>
      <w:bookmarkStart w:id="30" w:name="_Toc90588500"/>
      <w:r w:rsidRPr="001418D5">
        <w:rPr>
          <w:noProof/>
        </w:rPr>
        <w:t>5.3B.1.1</w:t>
      </w:r>
      <w:r w:rsidRPr="001418D5">
        <w:rPr>
          <w:noProof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851E2AA" w14:textId="77777777" w:rsidR="001418D5" w:rsidRPr="001418D5" w:rsidRDefault="001418D5" w:rsidP="001418D5">
      <w:pPr>
        <w:rPr>
          <w:noProof/>
        </w:rPr>
      </w:pPr>
      <w:r w:rsidRPr="001418D5">
        <w:rPr>
          <w:noProof/>
        </w:rPr>
        <w:t>The requirements for intra-band EN-DC in this specification are defined for EN-DC configurations with associated bandwidth combination sets.</w:t>
      </w:r>
    </w:p>
    <w:p w14:paraId="68715C83" w14:textId="77777777" w:rsidR="001418D5" w:rsidRPr="001418D5" w:rsidRDefault="001418D5" w:rsidP="001418D5">
      <w:pPr>
        <w:rPr>
          <w:noProof/>
        </w:rPr>
      </w:pPr>
      <w:r w:rsidRPr="001418D5">
        <w:rPr>
          <w:noProof/>
        </w:rPr>
        <w:t xml:space="preserve">For each EN-DC configuration, requirements are specified for all bandwidth combinations contained in a </w:t>
      </w:r>
      <w:r w:rsidRPr="001418D5">
        <w:rPr>
          <w:i/>
          <w:iCs/>
          <w:noProof/>
        </w:rPr>
        <w:t>bandwidth combination set</w:t>
      </w:r>
      <w:r w:rsidRPr="001418D5">
        <w:rPr>
          <w:noProof/>
        </w:rPr>
        <w:t>, which is indicated per supported band combination in the UE radio access capability. A UE can indicate support of several bandwidth combination sets per band combination.</w:t>
      </w:r>
    </w:p>
    <w:p w14:paraId="5FF6F5BD" w14:textId="77777777" w:rsidR="001418D5" w:rsidRPr="001418D5" w:rsidRDefault="001418D5" w:rsidP="001418D5">
      <w:pPr>
        <w:rPr>
          <w:noProof/>
        </w:rPr>
      </w:pPr>
      <w:bookmarkStart w:id="31" w:name="_Toc21345399"/>
      <w:bookmarkStart w:id="32" w:name="_Toc29806248"/>
      <w:bookmarkStart w:id="33" w:name="_Toc37255781"/>
      <w:bookmarkStart w:id="34" w:name="_Toc37256122"/>
      <w:bookmarkStart w:id="35" w:name="_Toc45889959"/>
      <w:bookmarkStart w:id="36" w:name="_Toc52381784"/>
      <w:bookmarkStart w:id="37" w:name="_Toc61374883"/>
      <w:bookmarkStart w:id="38" w:name="_Toc67936234"/>
      <w:bookmarkStart w:id="39" w:name="_Toc67937107"/>
      <w:bookmarkStart w:id="40" w:name="_Toc76452343"/>
      <w:bookmarkStart w:id="41" w:name="_Toc76630186"/>
      <w:bookmarkStart w:id="42" w:name="_Toc83742746"/>
      <w:bookmarkStart w:id="43" w:name="_Toc83886860"/>
      <w:bookmarkStart w:id="44" w:name="_Toc83887660"/>
      <w:bookmarkStart w:id="45" w:name="_Toc90588501"/>
      <w:r w:rsidRPr="001418D5">
        <w:rPr>
          <w:noProof/>
        </w:rPr>
        <w:t>5.3B.1.2</w:t>
      </w:r>
      <w:r w:rsidRPr="001418D5">
        <w:rPr>
          <w:noProof/>
        </w:rPr>
        <w:tab/>
        <w:t>BCS for Intra-band contiguous EN-DC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03E3FEF" w14:textId="77777777" w:rsidR="001418D5" w:rsidRPr="001418D5" w:rsidRDefault="001418D5" w:rsidP="001418D5">
      <w:pPr>
        <w:rPr>
          <w:noProof/>
        </w:rPr>
      </w:pPr>
      <w:r w:rsidRPr="001418D5">
        <w:rPr>
          <w:noProof/>
        </w:rPr>
        <w:t xml:space="preserve">For intra-band contiguous EN-DC, an EN-DC configuration is </w:t>
      </w:r>
      <w:r w:rsidRPr="001418D5">
        <w:rPr>
          <w:noProof/>
          <w:lang w:val="en-US"/>
        </w:rPr>
        <w:t xml:space="preserve">consisting of </w:t>
      </w:r>
      <w:r w:rsidRPr="001418D5">
        <w:rPr>
          <w:noProof/>
        </w:rPr>
        <w:t xml:space="preserve">an E-UTRA band and </w:t>
      </w:r>
      <w:r w:rsidRPr="001418D5">
        <w:rPr>
          <w:noProof/>
          <w:lang w:val="en-US"/>
        </w:rPr>
        <w:t>a</w:t>
      </w:r>
      <w:r w:rsidRPr="001418D5">
        <w:rPr>
          <w:noProof/>
        </w:rPr>
        <w:t xml:space="preserve"> corresponding NR band having the same frequency range which supports an intra-band contiguous EN-DC bandwidth class.</w:t>
      </w:r>
    </w:p>
    <w:p w14:paraId="0F27795C" w14:textId="77777777" w:rsidR="001418D5" w:rsidRPr="001418D5" w:rsidRDefault="001418D5" w:rsidP="001418D5">
      <w:pPr>
        <w:rPr>
          <w:noProof/>
        </w:rPr>
      </w:pPr>
      <w:r w:rsidRPr="001418D5">
        <w:rPr>
          <w:noProof/>
        </w:rPr>
        <w:t>Bandwidth combination sets for intra-band contiguous EN-DC are specified in Table 5.3B.1.2-1. The EN-DC configurations and bandwidth combination sets in Table 5.3B.1.2-1 also apply to higher order EN-DC combinations that include inter-band and intra-band EN-DC on the downlink and inter-band EN-DC on the uplink. If no BCS is reported in the UE capabilities for an intra-band combination the default is that the UE supports BCS0.</w:t>
      </w:r>
    </w:p>
    <w:p w14:paraId="78678779" w14:textId="77777777" w:rsidR="001418D5" w:rsidRPr="001418D5" w:rsidRDefault="001418D5" w:rsidP="001418D5">
      <w:pPr>
        <w:rPr>
          <w:b/>
          <w:noProof/>
        </w:rPr>
      </w:pPr>
      <w:r w:rsidRPr="001418D5">
        <w:rPr>
          <w:b/>
          <w:noProof/>
        </w:rPr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1418D5" w:rsidRPr="001418D5" w14:paraId="45F4E91F" w14:textId="77777777" w:rsidTr="001418D5">
        <w:trPr>
          <w:trHeight w:val="2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530FB" w14:textId="77777777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>E-UTRA – NR configuration / Bandwidth combination set</w:t>
            </w:r>
          </w:p>
        </w:tc>
      </w:tr>
      <w:tr w:rsidR="001418D5" w:rsidRPr="001418D5" w14:paraId="590EA48F" w14:textId="77777777" w:rsidTr="001418D5">
        <w:trPr>
          <w:trHeight w:val="2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01F3B" w14:textId="77777777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>Downlink</w:t>
            </w:r>
          </w:p>
          <w:p w14:paraId="1CDAF387" w14:textId="77777777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D3466" w14:textId="77777777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FE2ED" w14:textId="668DD7EB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 xml:space="preserve">Component carriers </w:t>
            </w:r>
            <w:del w:id="46" w:author="AC" w:date="2024-10-06T10:34:00Z" w16du:dateUtc="2024-10-06T08:34:00Z">
              <w:r w:rsidRPr="001418D5" w:rsidDel="007C745F">
                <w:rPr>
                  <w:b/>
                  <w:noProof/>
                </w:rPr>
                <w:delText xml:space="preserve">in </w:delText>
              </w:r>
            </w:del>
            <w:ins w:id="47" w:author="AC" w:date="2024-10-06T10:34:00Z" w16du:dateUtc="2024-10-06T08:34:00Z">
              <w:r w:rsidR="007C745F">
                <w:rPr>
                  <w:b/>
                  <w:noProof/>
                </w:rPr>
                <w:t>without considering</w:t>
              </w:r>
              <w:r w:rsidR="007C745F" w:rsidRPr="001418D5">
                <w:rPr>
                  <w:b/>
                  <w:noProof/>
                </w:rPr>
                <w:t xml:space="preserve"> </w:t>
              </w:r>
            </w:ins>
            <w:r w:rsidRPr="001418D5">
              <w:rPr>
                <w:b/>
                <w:noProof/>
              </w:rPr>
              <w:t>order of increasing carrier frequency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18EF0" w14:textId="77777777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 xml:space="preserve">Maximum aggregated </w:t>
            </w:r>
            <w:r w:rsidRPr="001418D5">
              <w:rPr>
                <w:b/>
                <w:noProof/>
              </w:rPr>
              <w:br/>
              <w:t>bandwidth (MHz)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57C4E" w14:textId="77777777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>Bandwidth combination set</w:t>
            </w:r>
          </w:p>
        </w:tc>
      </w:tr>
      <w:tr w:rsidR="001418D5" w:rsidRPr="001418D5" w14:paraId="2D3E87E9" w14:textId="77777777" w:rsidTr="007C74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F531" w14:textId="77777777" w:rsidR="001418D5" w:rsidRPr="001418D5" w:rsidRDefault="001418D5" w:rsidP="001418D5">
            <w:pPr>
              <w:rPr>
                <w:b/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1A37" w14:textId="77777777" w:rsidR="001418D5" w:rsidRPr="001418D5" w:rsidRDefault="001418D5" w:rsidP="001418D5">
            <w:pPr>
              <w:rPr>
                <w:b/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C7969" w14:textId="77777777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A8B49" w14:textId="77777777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E36B3" w14:textId="71448656" w:rsidR="001418D5" w:rsidRPr="001418D5" w:rsidRDefault="001418D5" w:rsidP="001418D5">
            <w:pPr>
              <w:rPr>
                <w:b/>
                <w:noProof/>
              </w:rPr>
            </w:pPr>
            <w:del w:id="48" w:author="AC" w:date="2024-10-06T10:34:00Z" w16du:dateUtc="2024-10-06T08:34:00Z">
              <w:r w:rsidRPr="001418D5" w:rsidDel="007C745F">
                <w:rPr>
                  <w:b/>
                  <w:noProof/>
                </w:rPr>
                <w:delText>Channel bandwidths for E-UTRA carrier (MHz)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604B" w14:textId="77777777" w:rsidR="001418D5" w:rsidRPr="001418D5" w:rsidRDefault="001418D5" w:rsidP="001418D5">
            <w:pPr>
              <w:rPr>
                <w:b/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1355" w14:textId="77777777" w:rsidR="001418D5" w:rsidRPr="001418D5" w:rsidRDefault="001418D5" w:rsidP="001418D5">
            <w:pPr>
              <w:rPr>
                <w:b/>
                <w:noProof/>
              </w:rPr>
            </w:pPr>
          </w:p>
        </w:tc>
      </w:tr>
      <w:tr w:rsidR="001418D5" w:rsidRPr="001418D5" w14:paraId="0ABD29A7" w14:textId="77777777" w:rsidTr="007C745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0BBED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DC_(n)41AA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65B78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00BC6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0641A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D03A0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0E439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0230C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0</w:t>
            </w:r>
          </w:p>
        </w:tc>
      </w:tr>
      <w:tr w:rsidR="001418D5" w:rsidRPr="001418D5" w14:paraId="0FD6D498" w14:textId="77777777" w:rsidTr="007C745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982E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CC24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15A18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A1C77" w14:textId="590E2842" w:rsidR="001418D5" w:rsidRPr="001418D5" w:rsidRDefault="001418D5" w:rsidP="001418D5">
            <w:pPr>
              <w:rPr>
                <w:noProof/>
              </w:rPr>
            </w:pPr>
            <w:del w:id="49" w:author="AC" w:date="2024-10-06T10:34:00Z" w16du:dateUtc="2024-10-06T08:34:00Z">
              <w:r w:rsidRPr="001418D5" w:rsidDel="007C745F">
                <w:rPr>
                  <w:noProof/>
                </w:rPr>
                <w:delText>40, 60, 80,100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2E197" w14:textId="6CE28873" w:rsidR="001418D5" w:rsidRPr="001418D5" w:rsidRDefault="001418D5" w:rsidP="001418D5">
            <w:pPr>
              <w:rPr>
                <w:noProof/>
              </w:rPr>
            </w:pPr>
            <w:del w:id="50" w:author="AC" w:date="2024-10-06T10:34:00Z" w16du:dateUtc="2024-10-06T08:34:00Z">
              <w:r w:rsidRPr="001418D5" w:rsidDel="007C745F">
                <w:rPr>
                  <w:noProof/>
                </w:rPr>
                <w:delText>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27F5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D47F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5BF6158E" w14:textId="77777777" w:rsidTr="001418D5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977F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B987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05A71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A7832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1D329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79D3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7AC0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</w:t>
            </w:r>
          </w:p>
        </w:tc>
      </w:tr>
      <w:tr w:rsidR="001418D5" w:rsidRPr="001418D5" w14:paraId="07526804" w14:textId="77777777" w:rsidTr="007C745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C188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22D3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AB6C5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26D4C" w14:textId="251A8FF6" w:rsidR="001418D5" w:rsidRPr="001418D5" w:rsidRDefault="001418D5" w:rsidP="001418D5">
            <w:pPr>
              <w:rPr>
                <w:noProof/>
              </w:rPr>
            </w:pPr>
            <w:del w:id="51" w:author="AC" w:date="2024-10-06T10:34:00Z" w16du:dateUtc="2024-10-06T08:34:00Z">
              <w:r w:rsidRPr="001418D5" w:rsidDel="007C745F">
                <w:rPr>
                  <w:noProof/>
                </w:rPr>
                <w:delText>40, 50, 60, 80,100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7CC41" w14:textId="4999A3AE" w:rsidR="001418D5" w:rsidRPr="001418D5" w:rsidRDefault="001418D5" w:rsidP="001418D5">
            <w:pPr>
              <w:rPr>
                <w:noProof/>
              </w:rPr>
            </w:pPr>
            <w:del w:id="52" w:author="AC" w:date="2024-10-06T10:34:00Z" w16du:dateUtc="2024-10-06T08:34:00Z">
              <w:r w:rsidRPr="001418D5" w:rsidDel="007C745F">
                <w:rPr>
                  <w:noProof/>
                </w:rPr>
                <w:delText>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DD09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932F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7249B9B4" w14:textId="77777777" w:rsidTr="007C745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D1154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DC_(n)41CA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EC658" w14:textId="77777777" w:rsidR="001418D5" w:rsidRPr="001418D5" w:rsidRDefault="001418D5" w:rsidP="001418D5">
            <w:pPr>
              <w:rPr>
                <w:noProof/>
                <w:vertAlign w:val="superscript"/>
              </w:rPr>
            </w:pPr>
            <w:r w:rsidRPr="001418D5">
              <w:rPr>
                <w:noProof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BD725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94A42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29914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73DB4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6E706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0</w:t>
            </w:r>
          </w:p>
        </w:tc>
      </w:tr>
      <w:tr w:rsidR="001418D5" w:rsidRPr="001418D5" w14:paraId="23B1FB41" w14:textId="77777777" w:rsidTr="007C745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1725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9786" w14:textId="77777777" w:rsidR="001418D5" w:rsidRPr="001418D5" w:rsidRDefault="001418D5" w:rsidP="001418D5">
            <w:pPr>
              <w:rPr>
                <w:noProof/>
                <w:vertAlign w:val="superscript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BA22E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9A8E2" w14:textId="4EB751C8" w:rsidR="001418D5" w:rsidRPr="001418D5" w:rsidRDefault="001418D5" w:rsidP="001418D5">
            <w:pPr>
              <w:rPr>
                <w:noProof/>
              </w:rPr>
            </w:pPr>
            <w:del w:id="53" w:author="AC" w:date="2024-10-06T10:34:00Z" w16du:dateUtc="2024-10-06T08:34:00Z">
              <w:r w:rsidRPr="001418D5" w:rsidDel="007C745F">
                <w:rPr>
                  <w:noProof/>
                </w:rPr>
                <w:delText>40, 60, 80,100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0CEB4" w14:textId="26292673" w:rsidR="001418D5" w:rsidRPr="001418D5" w:rsidRDefault="001418D5" w:rsidP="001418D5">
            <w:pPr>
              <w:rPr>
                <w:noProof/>
              </w:rPr>
            </w:pPr>
            <w:del w:id="54" w:author="AC" w:date="2024-10-06T10:34:00Z" w16du:dateUtc="2024-10-06T08:34:00Z">
              <w:r w:rsidRPr="001418D5" w:rsidDel="007C745F">
                <w:rPr>
                  <w:noProof/>
                </w:rPr>
                <w:delText>20+20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98BF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AA8E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2BAD25BE" w14:textId="77777777" w:rsidTr="001418D5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B524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1FAF" w14:textId="77777777" w:rsidR="001418D5" w:rsidRPr="001418D5" w:rsidRDefault="001418D5" w:rsidP="001418D5">
            <w:pPr>
              <w:rPr>
                <w:noProof/>
                <w:vertAlign w:val="superscript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67549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E3CF8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5F2ED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3941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2D36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</w:t>
            </w:r>
          </w:p>
        </w:tc>
      </w:tr>
      <w:tr w:rsidR="001418D5" w:rsidRPr="001418D5" w14:paraId="08B67713" w14:textId="77777777" w:rsidTr="007C745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BB8C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B550" w14:textId="77777777" w:rsidR="001418D5" w:rsidRPr="001418D5" w:rsidRDefault="001418D5" w:rsidP="001418D5">
            <w:pPr>
              <w:rPr>
                <w:noProof/>
                <w:vertAlign w:val="superscript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89488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6F069" w14:textId="3F5A7226" w:rsidR="001418D5" w:rsidRPr="001418D5" w:rsidRDefault="001418D5" w:rsidP="001418D5">
            <w:pPr>
              <w:rPr>
                <w:noProof/>
              </w:rPr>
            </w:pPr>
            <w:del w:id="55" w:author="AC" w:date="2024-10-06T10:34:00Z" w16du:dateUtc="2024-10-06T08:34:00Z">
              <w:r w:rsidRPr="001418D5" w:rsidDel="007C745F">
                <w:rPr>
                  <w:noProof/>
                </w:rPr>
                <w:delText>40, 50, 60, 80,100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1BF2A" w14:textId="13B4D442" w:rsidR="001418D5" w:rsidRPr="001418D5" w:rsidRDefault="001418D5" w:rsidP="001418D5">
            <w:pPr>
              <w:rPr>
                <w:noProof/>
              </w:rPr>
            </w:pPr>
            <w:del w:id="56" w:author="AC" w:date="2024-10-06T10:34:00Z" w16du:dateUtc="2024-10-06T08:34:00Z">
              <w:r w:rsidRPr="001418D5" w:rsidDel="007C745F">
                <w:rPr>
                  <w:noProof/>
                </w:rPr>
                <w:delText>20+20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91FE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67AF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5C100D1A" w14:textId="77777777" w:rsidTr="007C745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2C6DA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DC_(n)41DA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386D2" w14:textId="77777777" w:rsidR="001418D5" w:rsidRPr="001418D5" w:rsidRDefault="001418D5" w:rsidP="001418D5">
            <w:pPr>
              <w:rPr>
                <w:noProof/>
                <w:vertAlign w:val="superscript"/>
              </w:rPr>
            </w:pPr>
            <w:r w:rsidRPr="001418D5">
              <w:rPr>
                <w:noProof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7CFCC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BB714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B3862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ED155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17987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0</w:t>
            </w:r>
          </w:p>
        </w:tc>
      </w:tr>
      <w:tr w:rsidR="001418D5" w:rsidRPr="001418D5" w14:paraId="483CE545" w14:textId="77777777" w:rsidTr="007C745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8F36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F29E" w14:textId="77777777" w:rsidR="001418D5" w:rsidRPr="001418D5" w:rsidRDefault="001418D5" w:rsidP="001418D5">
            <w:pPr>
              <w:rPr>
                <w:noProof/>
                <w:vertAlign w:val="superscript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D75BB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A7B13" w14:textId="3450C6CE" w:rsidR="001418D5" w:rsidRPr="001418D5" w:rsidRDefault="001418D5" w:rsidP="001418D5">
            <w:pPr>
              <w:rPr>
                <w:noProof/>
              </w:rPr>
            </w:pPr>
            <w:del w:id="57" w:author="AC" w:date="2024-10-06T10:34:00Z" w16du:dateUtc="2024-10-06T08:34:00Z">
              <w:r w:rsidRPr="001418D5" w:rsidDel="007C745F">
                <w:rPr>
                  <w:noProof/>
                </w:rPr>
                <w:delText>40, 60, 80,100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0505C" w14:textId="1B3FB096" w:rsidR="001418D5" w:rsidRPr="001418D5" w:rsidRDefault="001418D5" w:rsidP="001418D5">
            <w:pPr>
              <w:rPr>
                <w:noProof/>
              </w:rPr>
            </w:pPr>
            <w:del w:id="58" w:author="AC" w:date="2024-10-06T10:34:00Z" w16du:dateUtc="2024-10-06T08:34:00Z">
              <w:r w:rsidRPr="001418D5" w:rsidDel="007C745F">
                <w:rPr>
                  <w:noProof/>
                </w:rPr>
                <w:delText>20+20+20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A5B4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9A6B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3F2BA3C7" w14:textId="77777777" w:rsidTr="001418D5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5F35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579B" w14:textId="77777777" w:rsidR="001418D5" w:rsidRPr="001418D5" w:rsidRDefault="001418D5" w:rsidP="001418D5">
            <w:pPr>
              <w:rPr>
                <w:noProof/>
                <w:vertAlign w:val="superscript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ECFF7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D1DE8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12BC4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D9EA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CC6F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</w:t>
            </w:r>
          </w:p>
        </w:tc>
      </w:tr>
      <w:tr w:rsidR="001418D5" w:rsidRPr="001418D5" w14:paraId="6C2305EF" w14:textId="77777777" w:rsidTr="007C745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E0E3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24E7" w14:textId="77777777" w:rsidR="001418D5" w:rsidRPr="001418D5" w:rsidRDefault="001418D5" w:rsidP="001418D5">
            <w:pPr>
              <w:rPr>
                <w:noProof/>
                <w:vertAlign w:val="superscript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A93DA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6D52E" w14:textId="73B52853" w:rsidR="001418D5" w:rsidRPr="001418D5" w:rsidRDefault="001418D5" w:rsidP="001418D5">
            <w:pPr>
              <w:rPr>
                <w:noProof/>
              </w:rPr>
            </w:pPr>
            <w:del w:id="59" w:author="AC" w:date="2024-10-06T10:34:00Z" w16du:dateUtc="2024-10-06T08:34:00Z">
              <w:r w:rsidRPr="001418D5" w:rsidDel="007C745F">
                <w:rPr>
                  <w:noProof/>
                </w:rPr>
                <w:delText>40, 50, 60, 80,100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D2E63" w14:textId="75661E57" w:rsidR="001418D5" w:rsidRPr="001418D5" w:rsidRDefault="001418D5" w:rsidP="001418D5">
            <w:pPr>
              <w:rPr>
                <w:noProof/>
              </w:rPr>
            </w:pPr>
            <w:del w:id="60" w:author="AC" w:date="2024-10-06T10:34:00Z" w16du:dateUtc="2024-10-06T08:34:00Z">
              <w:r w:rsidRPr="001418D5" w:rsidDel="007C745F">
                <w:rPr>
                  <w:noProof/>
                </w:rPr>
                <w:delText>20+20+20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734A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CA3B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451B2B96" w14:textId="77777777" w:rsidTr="001418D5">
        <w:trPr>
          <w:trHeight w:val="2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8D20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DC_(n)71AA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BC4C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DC_(n)71AA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D87E0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2752B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5AF77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2E96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1FD6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0</w:t>
            </w:r>
          </w:p>
        </w:tc>
      </w:tr>
      <w:tr w:rsidR="001418D5" w:rsidRPr="001418D5" w14:paraId="41BCC017" w14:textId="77777777" w:rsidTr="001418D5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E0F9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953D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C0466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1A296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70CAF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9E9E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F5C7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53DA94CC" w14:textId="77777777" w:rsidTr="001418D5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024F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3CE9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07091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B3951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290F6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F5DD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DBDD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50E17549" w14:textId="77777777" w:rsidTr="007C745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40A9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521D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D748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DE090" w14:textId="5D198623" w:rsidR="001418D5" w:rsidRPr="001418D5" w:rsidRDefault="001418D5" w:rsidP="001418D5">
            <w:pPr>
              <w:rPr>
                <w:noProof/>
              </w:rPr>
            </w:pPr>
            <w:del w:id="61" w:author="AC" w:date="2024-10-06T10:36:00Z" w16du:dateUtc="2024-10-06T08:36:00Z">
              <w:r w:rsidRPr="001418D5" w:rsidDel="007C745F">
                <w:rPr>
                  <w:noProof/>
                </w:rPr>
                <w:delText>5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CD473" w14:textId="60B6BA64" w:rsidR="001418D5" w:rsidRPr="001418D5" w:rsidRDefault="001418D5" w:rsidP="001418D5">
            <w:pPr>
              <w:rPr>
                <w:noProof/>
              </w:rPr>
            </w:pPr>
            <w:del w:id="62" w:author="AC" w:date="2024-10-06T10:36:00Z" w16du:dateUtc="2024-10-06T08:36:00Z">
              <w:r w:rsidRPr="001418D5" w:rsidDel="007C745F">
                <w:rPr>
                  <w:noProof/>
                </w:rPr>
                <w:delText>15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F50D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D32E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0D60C872" w14:textId="77777777" w:rsidTr="007C745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48BC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3E9F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B2A04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77D2B" w14:textId="0DC989E7" w:rsidR="001418D5" w:rsidRPr="001418D5" w:rsidRDefault="001418D5" w:rsidP="001418D5">
            <w:pPr>
              <w:rPr>
                <w:noProof/>
              </w:rPr>
            </w:pPr>
            <w:del w:id="63" w:author="AC" w:date="2024-10-06T10:36:00Z" w16du:dateUtc="2024-10-06T08:36:00Z">
              <w:r w:rsidRPr="001418D5" w:rsidDel="007C745F">
                <w:rPr>
                  <w:noProof/>
                </w:rPr>
                <w:delText>5, 10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9D0C8" w14:textId="373BD790" w:rsidR="001418D5" w:rsidRPr="001418D5" w:rsidRDefault="001418D5" w:rsidP="001418D5">
            <w:pPr>
              <w:rPr>
                <w:noProof/>
              </w:rPr>
            </w:pPr>
            <w:del w:id="64" w:author="AC" w:date="2024-10-06T10:36:00Z" w16du:dateUtc="2024-10-06T08:36:00Z">
              <w:r w:rsidRPr="001418D5" w:rsidDel="007C745F">
                <w:rPr>
                  <w:noProof/>
                </w:rPr>
                <w:delText>10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73BA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960F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1F46E244" w14:textId="77777777" w:rsidTr="007C745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6ECA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3020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3EEF4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2CA60" w14:textId="592C2A66" w:rsidR="001418D5" w:rsidRPr="001418D5" w:rsidRDefault="001418D5" w:rsidP="001418D5">
            <w:pPr>
              <w:rPr>
                <w:noProof/>
              </w:rPr>
            </w:pPr>
            <w:del w:id="65" w:author="AC" w:date="2024-10-06T10:36:00Z" w16du:dateUtc="2024-10-06T08:36:00Z">
              <w:r w:rsidRPr="001418D5" w:rsidDel="007C745F">
                <w:rPr>
                  <w:noProof/>
                </w:rPr>
                <w:delText>5, 10, 15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AA681" w14:textId="07BC2D8D" w:rsidR="001418D5" w:rsidRPr="001418D5" w:rsidRDefault="001418D5" w:rsidP="001418D5">
            <w:pPr>
              <w:rPr>
                <w:noProof/>
              </w:rPr>
            </w:pPr>
            <w:del w:id="66" w:author="AC" w:date="2024-10-06T10:36:00Z" w16du:dateUtc="2024-10-06T08:36:00Z">
              <w:r w:rsidRPr="001418D5" w:rsidDel="007C745F">
                <w:rPr>
                  <w:noProof/>
                </w:rPr>
                <w:delText>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96B4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4A30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7F5C2C44" w14:textId="77777777" w:rsidTr="001418D5">
        <w:trPr>
          <w:trHeight w:val="29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0179" w14:textId="77777777" w:rsidR="001418D5" w:rsidRPr="001418D5" w:rsidRDefault="001418D5" w:rsidP="001418D5">
            <w:pPr>
              <w:rPr>
                <w:noProof/>
                <w:lang w:val="fr-FR"/>
              </w:rPr>
            </w:pPr>
            <w:r w:rsidRPr="001418D5">
              <w:rPr>
                <w:noProof/>
                <w:lang w:val="fr-FR"/>
              </w:rPr>
              <w:t>NOTE 1:</w:t>
            </w:r>
            <w:r w:rsidRPr="001418D5">
              <w:rPr>
                <w:noProof/>
                <w:lang w:val="fr-FR"/>
              </w:rPr>
              <w:tab/>
              <w:t>Void</w:t>
            </w:r>
          </w:p>
          <w:p w14:paraId="5A3C76B1" w14:textId="77777777" w:rsidR="001418D5" w:rsidRPr="001418D5" w:rsidRDefault="001418D5" w:rsidP="001418D5">
            <w:pPr>
              <w:rPr>
                <w:noProof/>
                <w:lang w:val="fr-FR"/>
              </w:rPr>
            </w:pPr>
            <w:r w:rsidRPr="001418D5">
              <w:rPr>
                <w:noProof/>
                <w:lang w:val="fr-FR"/>
              </w:rPr>
              <w:t>NOTE 2:</w:t>
            </w:r>
            <w:r w:rsidRPr="001418D5">
              <w:rPr>
                <w:noProof/>
                <w:lang w:val="fr-FR"/>
              </w:rPr>
              <w:tab/>
              <w:t>Void</w:t>
            </w:r>
          </w:p>
          <w:p w14:paraId="5CA24854" w14:textId="77777777" w:rsidR="001418D5" w:rsidRPr="001418D5" w:rsidRDefault="001418D5" w:rsidP="001418D5">
            <w:pPr>
              <w:rPr>
                <w:noProof/>
                <w:lang w:val="fr-FR"/>
              </w:rPr>
            </w:pPr>
            <w:r w:rsidRPr="001418D5">
              <w:rPr>
                <w:noProof/>
                <w:lang w:val="fr-FR"/>
              </w:rPr>
              <w:t>NOTE 3:</w:t>
            </w:r>
            <w:r w:rsidRPr="001418D5">
              <w:rPr>
                <w:noProof/>
                <w:lang w:val="fr-FR"/>
              </w:rPr>
              <w:tab/>
              <w:t>Void</w:t>
            </w:r>
          </w:p>
          <w:p w14:paraId="58BDAB29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NOTE 4:</w:t>
            </w:r>
            <w:r w:rsidRPr="001418D5">
              <w:rPr>
                <w:noProof/>
              </w:rPr>
              <w:tab/>
              <w:t>The channel bandwidths for E-UTRA or NR carrier should be at least supported in one of the BCS indicated in E-UTRA bandwidth combination sets or NR bandwidth combination sets if reported.</w:t>
            </w:r>
          </w:p>
        </w:tc>
      </w:tr>
    </w:tbl>
    <w:p w14:paraId="0E1B2DE2" w14:textId="77777777" w:rsidR="001418D5" w:rsidRPr="001418D5" w:rsidRDefault="001418D5" w:rsidP="001418D5">
      <w:pPr>
        <w:rPr>
          <w:noProof/>
        </w:rPr>
      </w:pPr>
    </w:p>
    <w:p w14:paraId="43BBF046" w14:textId="77777777" w:rsidR="001418D5" w:rsidRPr="001418D5" w:rsidRDefault="001418D5" w:rsidP="001418D5">
      <w:pPr>
        <w:rPr>
          <w:noProof/>
        </w:rPr>
      </w:pPr>
      <w:bookmarkStart w:id="67" w:name="_Toc21345400"/>
      <w:bookmarkStart w:id="68" w:name="_Toc29806249"/>
      <w:bookmarkStart w:id="69" w:name="_Toc37255782"/>
      <w:bookmarkStart w:id="70" w:name="_Toc37256123"/>
      <w:bookmarkStart w:id="71" w:name="_Toc45889960"/>
      <w:bookmarkStart w:id="72" w:name="_Toc52381785"/>
      <w:bookmarkStart w:id="73" w:name="_Toc61374884"/>
      <w:bookmarkStart w:id="74" w:name="_Toc67936235"/>
      <w:bookmarkStart w:id="75" w:name="_Toc67937108"/>
      <w:bookmarkStart w:id="76" w:name="_Toc76452344"/>
      <w:bookmarkStart w:id="77" w:name="_Toc76630187"/>
      <w:bookmarkStart w:id="78" w:name="_Toc83742747"/>
      <w:bookmarkStart w:id="79" w:name="_Toc83886861"/>
      <w:bookmarkStart w:id="80" w:name="_Toc83887661"/>
      <w:bookmarkStart w:id="81" w:name="_Toc90588502"/>
      <w:r w:rsidRPr="001418D5">
        <w:rPr>
          <w:noProof/>
        </w:rPr>
        <w:t>5.3B.1.3</w:t>
      </w:r>
      <w:r w:rsidRPr="001418D5">
        <w:rPr>
          <w:noProof/>
        </w:rPr>
        <w:tab/>
        <w:t>BCS for Intra-band non-contiguous EN-DC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BFD779C" w14:textId="77777777" w:rsidR="001418D5" w:rsidRPr="001418D5" w:rsidRDefault="001418D5" w:rsidP="001418D5">
      <w:pPr>
        <w:rPr>
          <w:noProof/>
        </w:rPr>
      </w:pPr>
      <w:r w:rsidRPr="001418D5">
        <w:rPr>
          <w:noProof/>
        </w:rPr>
        <w:t xml:space="preserve">For intra-band non-contiguous EN-DC, an EN-DC configuration is </w:t>
      </w:r>
      <w:r w:rsidRPr="001418D5">
        <w:rPr>
          <w:noProof/>
          <w:lang w:val="en-US"/>
        </w:rPr>
        <w:t xml:space="preserve">consisting of </w:t>
      </w:r>
      <w:r w:rsidRPr="001418D5">
        <w:rPr>
          <w:noProof/>
        </w:rPr>
        <w:t xml:space="preserve">an E-UTRA band and </w:t>
      </w:r>
      <w:r w:rsidRPr="001418D5">
        <w:rPr>
          <w:noProof/>
          <w:lang w:val="en-US"/>
        </w:rPr>
        <w:t xml:space="preserve">a </w:t>
      </w:r>
      <w:r w:rsidRPr="001418D5">
        <w:rPr>
          <w:noProof/>
        </w:rPr>
        <w:t>corresponding NR band having the same frequency range which supports E-UTRA and NR carriers, where E-UTRA configuration is indicated by using E-UTRA CA bandwidth class as defined in TS 36.101 [4] and NR configuration is indicated by using NR CA bandwidth class as defined in TS 38.101-1 [2].</w:t>
      </w:r>
    </w:p>
    <w:p w14:paraId="65E26EC4" w14:textId="77777777" w:rsidR="001418D5" w:rsidRPr="001418D5" w:rsidRDefault="001418D5" w:rsidP="001418D5">
      <w:pPr>
        <w:rPr>
          <w:noProof/>
        </w:rPr>
      </w:pPr>
      <w:r w:rsidRPr="001418D5">
        <w:rPr>
          <w:noProof/>
        </w:rPr>
        <w:t>Requirements for intra-band non-contiguous EN-DC are defined for the EN-DC configurations and bandwidth combination sets specified in Table 5.3B.1.3-1. 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BCS0.</w:t>
      </w:r>
    </w:p>
    <w:p w14:paraId="3AC03FE7" w14:textId="77777777" w:rsidR="001418D5" w:rsidRPr="001418D5" w:rsidRDefault="001418D5" w:rsidP="001418D5">
      <w:pPr>
        <w:rPr>
          <w:b/>
          <w:noProof/>
        </w:rPr>
      </w:pPr>
      <w:r w:rsidRPr="001418D5">
        <w:rPr>
          <w:b/>
          <w:noProof/>
        </w:rPr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3"/>
        <w:gridCol w:w="1559"/>
        <w:gridCol w:w="1408"/>
        <w:gridCol w:w="1406"/>
        <w:gridCol w:w="1319"/>
        <w:gridCol w:w="1235"/>
        <w:gridCol w:w="1292"/>
      </w:tblGrid>
      <w:tr w:rsidR="001418D5" w:rsidRPr="001418D5" w14:paraId="158CACEA" w14:textId="77777777" w:rsidTr="001418D5">
        <w:trPr>
          <w:trHeight w:val="2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04D91" w14:textId="77777777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>E-UTRA – NR configuration / Bandwidth combination set</w:t>
            </w:r>
          </w:p>
        </w:tc>
      </w:tr>
      <w:tr w:rsidR="001418D5" w:rsidRPr="001418D5" w14:paraId="34F7EC32" w14:textId="77777777" w:rsidTr="001418D5">
        <w:trPr>
          <w:trHeight w:val="2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23C96" w14:textId="77777777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>Downlink</w:t>
            </w:r>
          </w:p>
          <w:p w14:paraId="2C6B2D72" w14:textId="77777777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B37EC" w14:textId="77777777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D137A" w14:textId="450BD2AC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 xml:space="preserve">Component carriers </w:t>
            </w:r>
            <w:del w:id="82" w:author="AC" w:date="2024-10-06T10:36:00Z" w16du:dateUtc="2024-10-06T08:36:00Z">
              <w:r w:rsidRPr="001418D5" w:rsidDel="007C745F">
                <w:rPr>
                  <w:b/>
                  <w:noProof/>
                </w:rPr>
                <w:delText xml:space="preserve">in </w:delText>
              </w:r>
            </w:del>
            <w:ins w:id="83" w:author="AC" w:date="2024-10-06T10:36:00Z" w16du:dateUtc="2024-10-06T08:36:00Z">
              <w:r w:rsidR="007C745F">
                <w:rPr>
                  <w:b/>
                  <w:noProof/>
                </w:rPr>
                <w:t>without considering</w:t>
              </w:r>
              <w:r w:rsidR="007C745F" w:rsidRPr="001418D5">
                <w:rPr>
                  <w:b/>
                  <w:noProof/>
                </w:rPr>
                <w:t xml:space="preserve"> </w:t>
              </w:r>
            </w:ins>
            <w:r w:rsidRPr="001418D5">
              <w:rPr>
                <w:b/>
                <w:noProof/>
              </w:rPr>
              <w:t>order of increasing carrier frequency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118BF" w14:textId="77777777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 xml:space="preserve">Maximum aggregated </w:t>
            </w:r>
            <w:r w:rsidRPr="001418D5">
              <w:rPr>
                <w:b/>
                <w:noProof/>
              </w:rPr>
              <w:br/>
              <w:t>bandwidth (MHz)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F20BE" w14:textId="77777777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>Bandwidth combination set</w:t>
            </w:r>
          </w:p>
        </w:tc>
      </w:tr>
      <w:tr w:rsidR="001418D5" w:rsidRPr="001418D5" w14:paraId="3306C147" w14:textId="77777777" w:rsidTr="007C74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0578" w14:textId="77777777" w:rsidR="001418D5" w:rsidRPr="001418D5" w:rsidRDefault="001418D5" w:rsidP="001418D5">
            <w:pPr>
              <w:rPr>
                <w:b/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9520" w14:textId="77777777" w:rsidR="001418D5" w:rsidRPr="001418D5" w:rsidRDefault="001418D5" w:rsidP="001418D5">
            <w:pPr>
              <w:rPr>
                <w:b/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0BFDE" w14:textId="77777777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DA048" w14:textId="77777777" w:rsidR="001418D5" w:rsidRPr="001418D5" w:rsidRDefault="001418D5" w:rsidP="001418D5">
            <w:pPr>
              <w:rPr>
                <w:b/>
                <w:noProof/>
              </w:rPr>
            </w:pPr>
            <w:r w:rsidRPr="001418D5">
              <w:rPr>
                <w:b/>
                <w:noProof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AD515" w14:textId="6877208C" w:rsidR="001418D5" w:rsidRPr="001418D5" w:rsidRDefault="001418D5" w:rsidP="001418D5">
            <w:pPr>
              <w:rPr>
                <w:b/>
                <w:noProof/>
              </w:rPr>
            </w:pPr>
            <w:del w:id="84" w:author="AC" w:date="2024-10-06T10:36:00Z" w16du:dateUtc="2024-10-06T08:36:00Z">
              <w:r w:rsidRPr="001418D5" w:rsidDel="007C745F">
                <w:rPr>
                  <w:b/>
                  <w:noProof/>
                </w:rPr>
                <w:delText>Channel bandwidths for E-UTRA carrier (MHz)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41D2" w14:textId="77777777" w:rsidR="001418D5" w:rsidRPr="001418D5" w:rsidRDefault="001418D5" w:rsidP="001418D5">
            <w:pPr>
              <w:rPr>
                <w:b/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0229" w14:textId="77777777" w:rsidR="001418D5" w:rsidRPr="001418D5" w:rsidRDefault="001418D5" w:rsidP="001418D5">
            <w:pPr>
              <w:rPr>
                <w:b/>
                <w:noProof/>
              </w:rPr>
            </w:pPr>
          </w:p>
        </w:tc>
      </w:tr>
      <w:tr w:rsidR="001418D5" w:rsidRPr="001418D5" w14:paraId="151F965A" w14:textId="77777777" w:rsidTr="007C745F">
        <w:trPr>
          <w:trHeight w:val="29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1873A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 xml:space="preserve">DC_3A_n3A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D8C04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DC_3A_n3A</w:t>
            </w:r>
            <w:r w:rsidRPr="001418D5">
              <w:rPr>
                <w:noProof/>
                <w:vertAlign w:val="superscript"/>
              </w:rPr>
              <w:t>(1)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16E64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4AC67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5, 10, 15, 20, 25, 30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69621" w14:textId="3D288017" w:rsidR="001418D5" w:rsidRPr="001418D5" w:rsidRDefault="001418D5" w:rsidP="001418D5">
            <w:pPr>
              <w:rPr>
                <w:noProof/>
              </w:rPr>
            </w:pPr>
            <w:del w:id="85" w:author="AC" w:date="2024-10-06T10:36:00Z" w16du:dateUtc="2024-10-06T08:36:00Z">
              <w:r w:rsidRPr="001418D5" w:rsidDel="007C745F">
                <w:rPr>
                  <w:noProof/>
                </w:rPr>
                <w:delText>5, 10, 15, 20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A37FF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2FA78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0</w:t>
            </w:r>
          </w:p>
        </w:tc>
      </w:tr>
      <w:tr w:rsidR="001418D5" w:rsidRPr="001418D5" w14:paraId="2879523C" w14:textId="77777777" w:rsidTr="007C745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7BC7B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 xml:space="preserve">DC_41A_n41A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6A6F5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FCA9D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CB90F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44DFE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0BF12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EFF6B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0</w:t>
            </w:r>
          </w:p>
        </w:tc>
      </w:tr>
      <w:tr w:rsidR="001418D5" w:rsidRPr="001418D5" w14:paraId="1042BCC8" w14:textId="77777777" w:rsidTr="007C745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A1A3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BBE3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9CCDA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4BBC8" w14:textId="046C5967" w:rsidR="001418D5" w:rsidRPr="001418D5" w:rsidRDefault="001418D5" w:rsidP="001418D5">
            <w:pPr>
              <w:rPr>
                <w:noProof/>
              </w:rPr>
            </w:pPr>
            <w:del w:id="86" w:author="AC" w:date="2024-10-06T10:36:00Z" w16du:dateUtc="2024-10-06T08:36:00Z">
              <w:r w:rsidRPr="001418D5" w:rsidDel="007C745F">
                <w:rPr>
                  <w:noProof/>
                </w:rPr>
                <w:delText>40, 60, 80,100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4D9C5" w14:textId="55C6B50A" w:rsidR="001418D5" w:rsidRPr="001418D5" w:rsidRDefault="001418D5" w:rsidP="001418D5">
            <w:pPr>
              <w:rPr>
                <w:noProof/>
              </w:rPr>
            </w:pPr>
            <w:del w:id="87" w:author="AC" w:date="2024-10-06T10:36:00Z" w16du:dateUtc="2024-10-06T08:36:00Z">
              <w:r w:rsidRPr="001418D5" w:rsidDel="007C745F">
                <w:rPr>
                  <w:noProof/>
                </w:rPr>
                <w:delText>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4CE9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412A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4C85B850" w14:textId="77777777" w:rsidTr="001418D5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F3EF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0945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F4FD8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6D8A7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24792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A221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89A8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</w:t>
            </w:r>
          </w:p>
        </w:tc>
      </w:tr>
      <w:tr w:rsidR="001418D5" w:rsidRPr="001418D5" w14:paraId="71E3E4E1" w14:textId="77777777" w:rsidTr="007C745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BD70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4C80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FAA08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AE572" w14:textId="42371951" w:rsidR="001418D5" w:rsidRPr="001418D5" w:rsidRDefault="001418D5" w:rsidP="001418D5">
            <w:pPr>
              <w:rPr>
                <w:noProof/>
              </w:rPr>
            </w:pPr>
            <w:del w:id="88" w:author="AC" w:date="2024-10-06T10:36:00Z" w16du:dateUtc="2024-10-06T08:36:00Z">
              <w:r w:rsidRPr="001418D5" w:rsidDel="007C745F">
                <w:rPr>
                  <w:noProof/>
                </w:rPr>
                <w:delText>40, 50, 60, 80,100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14006" w14:textId="431C33CC" w:rsidR="001418D5" w:rsidRPr="001418D5" w:rsidRDefault="001418D5" w:rsidP="001418D5">
            <w:pPr>
              <w:rPr>
                <w:noProof/>
              </w:rPr>
            </w:pPr>
            <w:del w:id="89" w:author="AC" w:date="2024-10-06T10:36:00Z" w16du:dateUtc="2024-10-06T08:36:00Z">
              <w:r w:rsidRPr="001418D5" w:rsidDel="007C745F">
                <w:rPr>
                  <w:noProof/>
                </w:rPr>
                <w:delText>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F886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1E6B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4F86932E" w14:textId="77777777" w:rsidTr="007C745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08F29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lastRenderedPageBreak/>
              <w:t>DC_41C_n41A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108D0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BE323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58BCE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152BA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F6AD6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24F3C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0</w:t>
            </w:r>
          </w:p>
        </w:tc>
      </w:tr>
      <w:tr w:rsidR="001418D5" w:rsidRPr="001418D5" w14:paraId="1C092B20" w14:textId="77777777" w:rsidTr="007C745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1D9B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B19A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7492C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EE9DD" w14:textId="77F33192" w:rsidR="001418D5" w:rsidRPr="001418D5" w:rsidRDefault="001418D5" w:rsidP="001418D5">
            <w:pPr>
              <w:rPr>
                <w:noProof/>
              </w:rPr>
            </w:pPr>
            <w:del w:id="90" w:author="AC" w:date="2024-10-06T10:36:00Z" w16du:dateUtc="2024-10-06T08:36:00Z">
              <w:r w:rsidRPr="001418D5" w:rsidDel="007C745F">
                <w:rPr>
                  <w:noProof/>
                </w:rPr>
                <w:delText>40, 60, 80,100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E84B3" w14:textId="2BFBF9EB" w:rsidR="001418D5" w:rsidRPr="001418D5" w:rsidRDefault="001418D5" w:rsidP="001418D5">
            <w:pPr>
              <w:rPr>
                <w:noProof/>
              </w:rPr>
            </w:pPr>
            <w:del w:id="91" w:author="AC" w:date="2024-10-06T10:36:00Z" w16du:dateUtc="2024-10-06T08:36:00Z">
              <w:r w:rsidRPr="001418D5" w:rsidDel="007C745F">
                <w:rPr>
                  <w:noProof/>
                </w:rPr>
                <w:delText>20+20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9075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B2A4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5C27DB8B" w14:textId="77777777" w:rsidTr="001418D5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3388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DB821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DAE05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9BC1A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1F374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AA52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C4F5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</w:t>
            </w:r>
          </w:p>
        </w:tc>
      </w:tr>
      <w:tr w:rsidR="001418D5" w:rsidRPr="001418D5" w14:paraId="4BB05E27" w14:textId="77777777" w:rsidTr="007C745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5CF6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E757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7C141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DE23B" w14:textId="6097B374" w:rsidR="001418D5" w:rsidRPr="001418D5" w:rsidRDefault="001418D5" w:rsidP="001418D5">
            <w:pPr>
              <w:rPr>
                <w:noProof/>
              </w:rPr>
            </w:pPr>
            <w:del w:id="92" w:author="AC" w:date="2024-10-06T10:36:00Z" w16du:dateUtc="2024-10-06T08:36:00Z">
              <w:r w:rsidRPr="001418D5" w:rsidDel="007C745F">
                <w:rPr>
                  <w:noProof/>
                </w:rPr>
                <w:delText>40, 50, 60, 80,100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CE8F2" w14:textId="7CAF79EB" w:rsidR="001418D5" w:rsidRPr="001418D5" w:rsidRDefault="001418D5" w:rsidP="001418D5">
            <w:pPr>
              <w:rPr>
                <w:noProof/>
              </w:rPr>
            </w:pPr>
            <w:del w:id="93" w:author="AC" w:date="2024-10-06T10:36:00Z" w16du:dateUtc="2024-10-06T08:36:00Z">
              <w:r w:rsidRPr="001418D5" w:rsidDel="007C745F">
                <w:rPr>
                  <w:noProof/>
                </w:rPr>
                <w:delText>20+20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5AF7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8168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7F03D7D9" w14:textId="77777777" w:rsidTr="007C745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8E32C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DC_41D_n41A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FE320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94228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BB201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8900E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B2BB3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7837DC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0</w:t>
            </w:r>
          </w:p>
        </w:tc>
      </w:tr>
      <w:tr w:rsidR="001418D5" w:rsidRPr="001418D5" w14:paraId="5CDC6D72" w14:textId="77777777" w:rsidTr="007C745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935F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80F3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5B12A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A454A" w14:textId="6125F6D9" w:rsidR="001418D5" w:rsidRPr="001418D5" w:rsidRDefault="001418D5" w:rsidP="001418D5">
            <w:pPr>
              <w:rPr>
                <w:noProof/>
              </w:rPr>
            </w:pPr>
            <w:del w:id="94" w:author="AC" w:date="2024-10-06T10:36:00Z" w16du:dateUtc="2024-10-06T08:36:00Z">
              <w:r w:rsidRPr="001418D5" w:rsidDel="007C745F">
                <w:rPr>
                  <w:noProof/>
                </w:rPr>
                <w:delText>40, 60, 80,100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10817" w14:textId="72E52C7F" w:rsidR="001418D5" w:rsidRPr="001418D5" w:rsidRDefault="001418D5" w:rsidP="001418D5">
            <w:pPr>
              <w:rPr>
                <w:noProof/>
              </w:rPr>
            </w:pPr>
            <w:del w:id="95" w:author="AC" w:date="2024-10-06T10:36:00Z" w16du:dateUtc="2024-10-06T08:36:00Z">
              <w:r w:rsidRPr="001418D5" w:rsidDel="007C745F">
                <w:rPr>
                  <w:noProof/>
                </w:rPr>
                <w:delText>20+20+20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3CE3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A4D7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41A4CE43" w14:textId="77777777" w:rsidTr="001418D5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A81A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A052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35070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1D30C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A3EA9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C84B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9221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1</w:t>
            </w:r>
          </w:p>
        </w:tc>
      </w:tr>
      <w:tr w:rsidR="001418D5" w:rsidRPr="001418D5" w14:paraId="1F73DF11" w14:textId="77777777" w:rsidTr="007C745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A4BF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2D5F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36443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A3481" w14:textId="64B7C054" w:rsidR="001418D5" w:rsidRPr="001418D5" w:rsidRDefault="001418D5" w:rsidP="001418D5">
            <w:pPr>
              <w:rPr>
                <w:noProof/>
              </w:rPr>
            </w:pPr>
            <w:del w:id="96" w:author="AC" w:date="2024-10-06T10:36:00Z" w16du:dateUtc="2024-10-06T08:36:00Z">
              <w:r w:rsidRPr="001418D5" w:rsidDel="007C745F">
                <w:rPr>
                  <w:noProof/>
                </w:rPr>
                <w:delText>40, 50, 60, 80,100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D34B8" w14:textId="5CE8F55A" w:rsidR="001418D5" w:rsidRPr="001418D5" w:rsidRDefault="001418D5" w:rsidP="001418D5">
            <w:pPr>
              <w:rPr>
                <w:noProof/>
              </w:rPr>
            </w:pPr>
            <w:del w:id="97" w:author="AC" w:date="2024-10-06T10:36:00Z" w16du:dateUtc="2024-10-06T08:36:00Z">
              <w:r w:rsidRPr="001418D5" w:rsidDel="007C745F">
                <w:rPr>
                  <w:noProof/>
                </w:rPr>
                <w:delText>20+20+20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5A6C" w14:textId="77777777" w:rsidR="001418D5" w:rsidRPr="001418D5" w:rsidRDefault="001418D5" w:rsidP="001418D5">
            <w:pPr>
              <w:rPr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CA6F" w14:textId="77777777" w:rsidR="001418D5" w:rsidRPr="001418D5" w:rsidRDefault="001418D5" w:rsidP="001418D5">
            <w:pPr>
              <w:rPr>
                <w:noProof/>
              </w:rPr>
            </w:pPr>
          </w:p>
        </w:tc>
      </w:tr>
      <w:tr w:rsidR="001418D5" w:rsidRPr="001418D5" w14:paraId="0619AD6B" w14:textId="77777777" w:rsidTr="001418D5">
        <w:trPr>
          <w:trHeight w:val="29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4161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NOTE 1:</w:t>
            </w:r>
            <w:r w:rsidRPr="001418D5">
              <w:rPr>
                <w:noProof/>
              </w:rPr>
              <w:tab/>
              <w:t>Only single switched UL is supported in Rel.15</w:t>
            </w:r>
          </w:p>
          <w:p w14:paraId="5175F48A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NOTE 2:</w:t>
            </w:r>
            <w:r w:rsidRPr="001418D5">
              <w:rPr>
                <w:noProof/>
              </w:rPr>
              <w:tab/>
              <w:t>Void</w:t>
            </w:r>
          </w:p>
          <w:p w14:paraId="353324DB" w14:textId="77777777" w:rsidR="001418D5" w:rsidRPr="001418D5" w:rsidRDefault="001418D5" w:rsidP="001418D5">
            <w:pPr>
              <w:rPr>
                <w:noProof/>
              </w:rPr>
            </w:pPr>
            <w:r w:rsidRPr="001418D5">
              <w:rPr>
                <w:noProof/>
              </w:rPr>
              <w:t>NOTE 3:</w:t>
            </w:r>
            <w:r w:rsidRPr="001418D5">
              <w:rPr>
                <w:noProof/>
              </w:rPr>
              <w:tab/>
              <w:t>The channel bandwidths for E-UTRA or NR carrier should be at least supported in one of the BCS indicated in E-UTRA bandwidth combination sets or NR bandwidth combination sets if reported</w:t>
            </w:r>
          </w:p>
        </w:tc>
      </w:tr>
    </w:tbl>
    <w:p w14:paraId="221E9CC4" w14:textId="77777777" w:rsidR="001418D5" w:rsidRPr="001418D5" w:rsidRDefault="001418D5" w:rsidP="001418D5">
      <w:pPr>
        <w:rPr>
          <w:noProof/>
        </w:rPr>
      </w:pPr>
    </w:p>
    <w:p w14:paraId="0FA26194" w14:textId="77777777" w:rsidR="003B608F" w:rsidRDefault="003B608F">
      <w:pPr>
        <w:rPr>
          <w:noProof/>
        </w:rPr>
      </w:pPr>
    </w:p>
    <w:p w14:paraId="2F0BB69D" w14:textId="7E487A6A" w:rsidR="003B608F" w:rsidRPr="003B608F" w:rsidRDefault="003B608F">
      <w:pPr>
        <w:rPr>
          <w:noProof/>
          <w:color w:val="FF0000"/>
          <w:sz w:val="24"/>
          <w:szCs w:val="24"/>
        </w:rPr>
      </w:pPr>
      <w:r w:rsidRPr="003B608F">
        <w:rPr>
          <w:noProof/>
          <w:color w:val="FF0000"/>
          <w:sz w:val="24"/>
          <w:szCs w:val="24"/>
        </w:rPr>
        <w:t>&lt;End of Change&gt;</w:t>
      </w:r>
    </w:p>
    <w:p w14:paraId="2B94CD41" w14:textId="77777777" w:rsidR="003B608F" w:rsidRDefault="003B608F">
      <w:pPr>
        <w:rPr>
          <w:noProof/>
        </w:rPr>
      </w:pPr>
    </w:p>
    <w:p w14:paraId="30B5D037" w14:textId="77777777" w:rsidR="003B608F" w:rsidRDefault="003B608F">
      <w:pPr>
        <w:rPr>
          <w:noProof/>
        </w:rPr>
      </w:pPr>
    </w:p>
    <w:p w14:paraId="39FDB294" w14:textId="77777777" w:rsidR="003B608F" w:rsidRDefault="003B608F">
      <w:pPr>
        <w:rPr>
          <w:noProof/>
        </w:rPr>
      </w:pPr>
    </w:p>
    <w:p w14:paraId="3C1985FB" w14:textId="77777777" w:rsidR="00CE4BE6" w:rsidRDefault="00CE4BE6">
      <w:pPr>
        <w:rPr>
          <w:noProof/>
        </w:rPr>
      </w:pPr>
    </w:p>
    <w:sectPr w:rsidR="00CE4B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EE43E" w14:textId="77777777" w:rsidR="00457862" w:rsidRDefault="00457862">
      <w:r>
        <w:separator/>
      </w:r>
    </w:p>
  </w:endnote>
  <w:endnote w:type="continuationSeparator" w:id="0">
    <w:p w14:paraId="57BA8676" w14:textId="77777777" w:rsidR="00457862" w:rsidRDefault="00457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F60C42" w14:textId="77777777" w:rsidR="00457862" w:rsidRDefault="00457862">
      <w:r>
        <w:separator/>
      </w:r>
    </w:p>
  </w:footnote>
  <w:footnote w:type="continuationSeparator" w:id="0">
    <w:p w14:paraId="4CBC4D4A" w14:textId="77777777" w:rsidR="00457862" w:rsidRDefault="00457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18D5"/>
    <w:rsid w:val="00145D43"/>
    <w:rsid w:val="00192C46"/>
    <w:rsid w:val="001A08B3"/>
    <w:rsid w:val="001A7B60"/>
    <w:rsid w:val="001B52F0"/>
    <w:rsid w:val="001B7A65"/>
    <w:rsid w:val="001E41F3"/>
    <w:rsid w:val="00246AAB"/>
    <w:rsid w:val="0026004D"/>
    <w:rsid w:val="002640DD"/>
    <w:rsid w:val="00275D12"/>
    <w:rsid w:val="00284FEB"/>
    <w:rsid w:val="002860C4"/>
    <w:rsid w:val="002A1CED"/>
    <w:rsid w:val="002B5741"/>
    <w:rsid w:val="002E472E"/>
    <w:rsid w:val="00305409"/>
    <w:rsid w:val="0033695C"/>
    <w:rsid w:val="003609EF"/>
    <w:rsid w:val="0036231A"/>
    <w:rsid w:val="00374DD4"/>
    <w:rsid w:val="003B608F"/>
    <w:rsid w:val="003B672E"/>
    <w:rsid w:val="003E0064"/>
    <w:rsid w:val="003E1A36"/>
    <w:rsid w:val="003E74B2"/>
    <w:rsid w:val="00410371"/>
    <w:rsid w:val="004242F1"/>
    <w:rsid w:val="00457862"/>
    <w:rsid w:val="004B75B7"/>
    <w:rsid w:val="004F4EBD"/>
    <w:rsid w:val="005141D9"/>
    <w:rsid w:val="0051580D"/>
    <w:rsid w:val="00547111"/>
    <w:rsid w:val="00592D74"/>
    <w:rsid w:val="005E2C44"/>
    <w:rsid w:val="00621188"/>
    <w:rsid w:val="006257ED"/>
    <w:rsid w:val="00645083"/>
    <w:rsid w:val="006509B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745F"/>
    <w:rsid w:val="007D6A07"/>
    <w:rsid w:val="007F7259"/>
    <w:rsid w:val="008040A8"/>
    <w:rsid w:val="008279FA"/>
    <w:rsid w:val="008626E7"/>
    <w:rsid w:val="00870EE7"/>
    <w:rsid w:val="008863B9"/>
    <w:rsid w:val="00893D0E"/>
    <w:rsid w:val="008A45A6"/>
    <w:rsid w:val="008D3CCC"/>
    <w:rsid w:val="008F3789"/>
    <w:rsid w:val="008F686C"/>
    <w:rsid w:val="009148DE"/>
    <w:rsid w:val="0093213D"/>
    <w:rsid w:val="00941E30"/>
    <w:rsid w:val="009531B0"/>
    <w:rsid w:val="009741B3"/>
    <w:rsid w:val="009777D9"/>
    <w:rsid w:val="00991B88"/>
    <w:rsid w:val="009A5753"/>
    <w:rsid w:val="009A579D"/>
    <w:rsid w:val="009E3297"/>
    <w:rsid w:val="009F1045"/>
    <w:rsid w:val="009F734F"/>
    <w:rsid w:val="00A246B6"/>
    <w:rsid w:val="00A47E70"/>
    <w:rsid w:val="00A50CF0"/>
    <w:rsid w:val="00A7671C"/>
    <w:rsid w:val="00A76AC0"/>
    <w:rsid w:val="00AA2CBC"/>
    <w:rsid w:val="00AC5820"/>
    <w:rsid w:val="00AC60E6"/>
    <w:rsid w:val="00AD1CD8"/>
    <w:rsid w:val="00B22AEF"/>
    <w:rsid w:val="00B258BB"/>
    <w:rsid w:val="00B536AF"/>
    <w:rsid w:val="00B67B97"/>
    <w:rsid w:val="00B968C8"/>
    <w:rsid w:val="00B970B3"/>
    <w:rsid w:val="00BA3EC5"/>
    <w:rsid w:val="00BA51D9"/>
    <w:rsid w:val="00BB5DFC"/>
    <w:rsid w:val="00BD279D"/>
    <w:rsid w:val="00BD6BB8"/>
    <w:rsid w:val="00C66BA2"/>
    <w:rsid w:val="00C870F6"/>
    <w:rsid w:val="00C95985"/>
    <w:rsid w:val="00CB5924"/>
    <w:rsid w:val="00CC5026"/>
    <w:rsid w:val="00CC68D0"/>
    <w:rsid w:val="00CE4BE6"/>
    <w:rsid w:val="00CE665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5714"/>
    <w:rsid w:val="00EE4EA4"/>
    <w:rsid w:val="00EE7D7C"/>
    <w:rsid w:val="00F25D98"/>
    <w:rsid w:val="00F27945"/>
    <w:rsid w:val="00F300FB"/>
    <w:rsid w:val="00F82F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C74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2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1015</Words>
  <Characters>5788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9</cp:revision>
  <cp:lastPrinted>1899-12-31T23:00:00Z</cp:lastPrinted>
  <dcterms:created xsi:type="dcterms:W3CDTF">2024-10-06T08:28:00Z</dcterms:created>
  <dcterms:modified xsi:type="dcterms:W3CDTF">2024-10-06T08:38:00Z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